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0598B" w14:textId="06B1BED2" w:rsidR="006D1723" w:rsidRDefault="006D1723" w:rsidP="006D1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R5-224679</w:t>
      </w:r>
      <w:r w:rsidR="002E2F7F" w:rsidRPr="002E2F7F">
        <w:rPr>
          <w:b/>
          <w:i/>
          <w:noProof/>
          <w:sz w:val="28"/>
          <w:highlight w:val="yellow"/>
        </w:rPr>
        <w:t>r1</w:t>
      </w:r>
    </w:p>
    <w:p w14:paraId="20DA6ACF" w14:textId="4F681152" w:rsidR="006D1723" w:rsidRPr="006D1723" w:rsidRDefault="006D1723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ED2694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4AE5F" w:rsidR="001E41F3" w:rsidRPr="00410371" w:rsidRDefault="00CE2AB8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EE318" w:rsidR="001E41F3" w:rsidRPr="00410371" w:rsidRDefault="00704052" w:rsidP="00547111">
            <w:pPr>
              <w:pStyle w:val="CRCoverPage"/>
              <w:spacing w:after="0"/>
              <w:rPr>
                <w:noProof/>
              </w:rPr>
            </w:pPr>
            <w:r w:rsidRPr="00704052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DAEF1" w:rsidR="001E41F3" w:rsidRPr="00410371" w:rsidRDefault="00CE2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.3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76155" w:rsidR="001E41F3" w:rsidRDefault="00B21C3A">
            <w:pPr>
              <w:pStyle w:val="CRCoverPage"/>
              <w:spacing w:after="0"/>
              <w:ind w:left="100"/>
              <w:rPr>
                <w:noProof/>
              </w:rPr>
            </w:pPr>
            <w:r w:rsidRPr="00B21C3A">
              <w:rPr>
                <w:noProof/>
                <w:lang w:eastAsia="zh-CN"/>
              </w:rPr>
              <w:t>Correction to NR IMS TC 7.24a-MTSI MO Voice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A7BA2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E2AB8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8CA57" w:rsidR="001E41F3" w:rsidRDefault="00811BB7" w:rsidP="00811B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TS 38.508 table </w:t>
            </w:r>
            <w:r w:rsidRPr="001B0CC1">
              <w:t>4.9.15.2.2-1</w:t>
            </w:r>
            <w:r>
              <w:t>, UPDATE at step 16 and uplink RRC signalling at step 13-15 can happen in parallel.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16902" w:rsidR="001E41F3" w:rsidRDefault="00811BB7" w:rsidP="00811B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steps 13-15 in parallel to align with </w:t>
            </w:r>
            <w:r>
              <w:rPr>
                <w:noProof/>
                <w:lang w:eastAsia="zh-CN"/>
              </w:rPr>
              <w:t xml:space="preserve">TS 38.508 table </w:t>
            </w:r>
            <w:r w:rsidRPr="001B0CC1">
              <w:t>4.9.15.2.2-1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BAE08" w:rsidR="001E41F3" w:rsidRDefault="00AF7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94E2DF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5B08" w:rsidR="007B263F" w:rsidRDefault="00AF71AA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6693E9" w:rsidR="007B263F" w:rsidRDefault="00AF71AA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3FB6C" w14:textId="77777777" w:rsidR="002E2F7F" w:rsidRPr="00023BE9" w:rsidRDefault="002E2F7F" w:rsidP="002E2F7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3BE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23BE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23BE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5F28AA48" w:rsidR="007B263F" w:rsidRDefault="002E2F7F" w:rsidP="002E2F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1" w:name="OLE_LINK2"/>
            <w:r w:rsidRPr="00023BE9">
              <w:rPr>
                <w:noProof/>
                <w:highlight w:val="yellow"/>
                <w:lang w:eastAsia="zh-CN"/>
              </w:rPr>
              <w:t>Correct</w:t>
            </w:r>
            <w:r>
              <w:rPr>
                <w:noProof/>
                <w:highlight w:val="yellow"/>
                <w:lang w:eastAsia="zh-CN"/>
              </w:rPr>
              <w:t xml:space="preserve"> the typo on the updated step</w:t>
            </w:r>
            <w:r w:rsidRPr="00023BE9">
              <w:rPr>
                <w:noProof/>
                <w:highlight w:val="yellow"/>
                <w:lang w:eastAsia="zh-CN"/>
              </w:rPr>
              <w:t>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CE32A1" w14:textId="5524286D" w:rsidR="006F6B5B" w:rsidRPr="00CE2AB8" w:rsidRDefault="006F6B5B" w:rsidP="00CE2AB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C5C8F69" w14:textId="77777777" w:rsidR="00CE2AB8" w:rsidRDefault="00CE2AB8" w:rsidP="00CE2AB8">
      <w:pPr>
        <w:pStyle w:val="2"/>
        <w:rPr>
          <w:lang w:eastAsia="en-GB"/>
        </w:rPr>
      </w:pPr>
      <w:bookmarkStart w:id="2" w:name="_Toc107135004"/>
      <w:bookmarkStart w:id="3" w:name="_Toc99872600"/>
      <w:bookmarkStart w:id="4" w:name="_Toc90889099"/>
      <w:r>
        <w:t>7.24a</w:t>
      </w:r>
      <w:r>
        <w:tab/>
        <w:t>MTSI MO Voice Call / Forking / UE receives two preliminary responses and one early dialog termination / 5GS</w:t>
      </w:r>
      <w:bookmarkEnd w:id="2"/>
      <w:bookmarkEnd w:id="3"/>
      <w:bookmarkEnd w:id="4"/>
    </w:p>
    <w:p w14:paraId="55F661A5" w14:textId="77777777" w:rsidR="00CE2AB8" w:rsidRDefault="00CE2AB8" w:rsidP="00CE2AB8">
      <w:pPr>
        <w:pStyle w:val="H6"/>
      </w:pPr>
      <w:r>
        <w:t>7.24a.1</w:t>
      </w:r>
      <w:r>
        <w:tab/>
        <w:t>Test Purpose (TP)</w:t>
      </w:r>
    </w:p>
    <w:p w14:paraId="680CE11D" w14:textId="77777777" w:rsidR="00CE2AB8" w:rsidRDefault="00CE2AB8" w:rsidP="00CE2AB8">
      <w:pPr>
        <w:pStyle w:val="H6"/>
      </w:pPr>
      <w:r>
        <w:t>(1)</w:t>
      </w:r>
    </w:p>
    <w:p w14:paraId="5124FE22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registered to IMS and configured to use preconditions and to not use GRUU and to not suppress forking }</w:t>
      </w:r>
    </w:p>
    <w:p w14:paraId="13364E13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255DDBB6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made to start a voice call, processes the call setup until before completion, and then receives another early dialog indication }</w:t>
      </w:r>
    </w:p>
    <w:p w14:paraId="1CC2A06C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processes the second early dialog until before completion }</w:t>
      </w:r>
    </w:p>
    <w:p w14:paraId="719117C3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6498D72" w14:textId="77777777" w:rsidR="00CE2AB8" w:rsidRDefault="00CE2AB8" w:rsidP="00CE2AB8">
      <w:pPr>
        <w:pStyle w:val="PL"/>
        <w:rPr>
          <w:noProof w:val="0"/>
        </w:rPr>
      </w:pPr>
    </w:p>
    <w:p w14:paraId="2EC44720" w14:textId="77777777" w:rsidR="00CE2AB8" w:rsidRDefault="00CE2AB8" w:rsidP="00CE2AB8">
      <w:pPr>
        <w:pStyle w:val="H6"/>
      </w:pPr>
      <w:r>
        <w:t>(2)</w:t>
      </w:r>
    </w:p>
    <w:p w14:paraId="3AE96201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proceeded two early dialogs }</w:t>
      </w:r>
    </w:p>
    <w:p w14:paraId="26618FDD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07D8E06A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199 Early Dialog Terminated for the first dialog, followed by 200 OK for the second dialog }</w:t>
      </w:r>
    </w:p>
    <w:p w14:paraId="2625EECB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ACK on the second dialog and maintains it }</w:t>
      </w:r>
    </w:p>
    <w:p w14:paraId="1846A2A3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8DA063A" w14:textId="77777777" w:rsidR="00CE2AB8" w:rsidRDefault="00CE2AB8" w:rsidP="00CE2AB8">
      <w:pPr>
        <w:pStyle w:val="PL"/>
        <w:rPr>
          <w:noProof w:val="0"/>
        </w:rPr>
      </w:pPr>
    </w:p>
    <w:p w14:paraId="0F2DD60F" w14:textId="77777777" w:rsidR="00CE2AB8" w:rsidRDefault="00CE2AB8" w:rsidP="00CE2AB8">
      <w:pPr>
        <w:pStyle w:val="H6"/>
      </w:pPr>
      <w:r>
        <w:t>7.24a.2</w:t>
      </w:r>
      <w:r>
        <w:tab/>
        <w:t>Conformance Requirements</w:t>
      </w:r>
    </w:p>
    <w:p w14:paraId="6C79C202" w14:textId="77777777" w:rsidR="00CE2AB8" w:rsidRDefault="00CE2AB8" w:rsidP="00CE2AB8">
      <w:pPr>
        <w:rPr>
          <w:lang w:eastAsia="zh-CN"/>
        </w:rPr>
      </w:pPr>
      <w:r>
        <w:rPr>
          <w:lang w:eastAsia="zh-CN"/>
        </w:rPr>
        <w:t>The conformance requirements covered in the present test case are, unless otherwise stated, Rel-15 requirements.</w:t>
      </w:r>
    </w:p>
    <w:p w14:paraId="1614A849" w14:textId="77777777" w:rsidR="00CE2AB8" w:rsidRDefault="00CE2AB8" w:rsidP="00CE2AB8">
      <w:pPr>
        <w:rPr>
          <w:rFonts w:eastAsia="等线"/>
        </w:rPr>
      </w:pPr>
      <w:r>
        <w:rPr>
          <w:rFonts w:eastAsia="等线"/>
        </w:rPr>
        <w:t>[TS 24.229, clause 5.1.3.1]:</w:t>
      </w:r>
    </w:p>
    <w:p w14:paraId="3188BF2E" w14:textId="77777777" w:rsidR="00CE2AB8" w:rsidRDefault="00CE2AB8" w:rsidP="00CE2AB8">
      <w:pPr>
        <w:rPr>
          <w:lang w:eastAsia="en-GB"/>
        </w:rPr>
      </w:pPr>
      <w:r>
        <w:t>Upon receiving a 199 (Early Dialog Terminated) provisional response to an established early dialog the UE shall release resources specifically related to that early dialog.</w:t>
      </w:r>
    </w:p>
    <w:p w14:paraId="661B0633" w14:textId="77777777" w:rsidR="00CE2AB8" w:rsidRDefault="00CE2AB8" w:rsidP="00CE2AB8">
      <w:pPr>
        <w:pStyle w:val="H6"/>
      </w:pPr>
      <w:r>
        <w:t>7.24a.3</w:t>
      </w:r>
      <w:r>
        <w:tab/>
        <w:t>Profile Requirements (Informative)</w:t>
      </w:r>
    </w:p>
    <w:p w14:paraId="35C9BF19" w14:textId="77777777" w:rsidR="00CE2AB8" w:rsidRDefault="00CE2AB8" w:rsidP="00CE2AB8">
      <w:pPr>
        <w:rPr>
          <w:rFonts w:eastAsia="等线"/>
        </w:rPr>
      </w:pPr>
      <w:r>
        <w:rPr>
          <w:rFonts w:eastAsia="等线"/>
        </w:rPr>
        <w:t>[GSMA NG.114 V1.0, clause 2.3.7]:</w:t>
      </w:r>
    </w:p>
    <w:p w14:paraId="17B5037E" w14:textId="77777777" w:rsidR="00CE2AB8" w:rsidRDefault="00CE2AB8" w:rsidP="00CE2AB8">
      <w:r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1653B159" w14:textId="77777777" w:rsidR="00CE2AB8" w:rsidRDefault="00CE2AB8" w:rsidP="00CE2AB8">
      <w:pPr>
        <w:pStyle w:val="H6"/>
      </w:pPr>
      <w:r>
        <w:t>7.24a.4</w:t>
      </w:r>
      <w:r>
        <w:tab/>
        <w:t>Test description</w:t>
      </w:r>
    </w:p>
    <w:p w14:paraId="23C75C21" w14:textId="77777777" w:rsidR="00CE2AB8" w:rsidRDefault="00CE2AB8" w:rsidP="00CE2AB8">
      <w:pPr>
        <w:pStyle w:val="H6"/>
      </w:pPr>
      <w:r>
        <w:t>7.24a.4.1</w:t>
      </w:r>
      <w:r>
        <w:tab/>
        <w:t>Pre-test conditions</w:t>
      </w:r>
    </w:p>
    <w:p w14:paraId="32262BB1" w14:textId="77777777" w:rsidR="00CE2AB8" w:rsidRDefault="00CE2AB8" w:rsidP="00CE2AB8">
      <w:pPr>
        <w:pStyle w:val="H6"/>
      </w:pPr>
      <w:r>
        <w:t>System Simulator:</w:t>
      </w:r>
    </w:p>
    <w:p w14:paraId="7D66E6A3" w14:textId="77777777" w:rsidR="00CE2AB8" w:rsidRDefault="00CE2AB8" w:rsidP="00CE2AB8">
      <w:pPr>
        <w:pStyle w:val="B1"/>
        <w:rPr>
          <w:lang w:eastAsia="sv-SE"/>
        </w:rPr>
      </w:pPr>
      <w:r>
        <w:t>-</w:t>
      </w:r>
      <w:r>
        <w:tab/>
        <w:t>1 NR Cell connected to 5GC, default parameters.</w:t>
      </w:r>
    </w:p>
    <w:p w14:paraId="6FAAE409" w14:textId="77777777" w:rsidR="00CE2AB8" w:rsidRDefault="00CE2AB8" w:rsidP="00CE2AB8">
      <w:pPr>
        <w:pStyle w:val="H6"/>
      </w:pPr>
      <w:r>
        <w:t>UE:</w:t>
      </w:r>
    </w:p>
    <w:p w14:paraId="09FB31F9" w14:textId="77777777" w:rsidR="00CE2AB8" w:rsidRDefault="00CE2AB8" w:rsidP="00CE2AB8">
      <w:pPr>
        <w:pStyle w:val="B1"/>
        <w:rPr>
          <w:snapToGrid w:val="0"/>
          <w:lang w:eastAsia="en-GB"/>
        </w:rPr>
      </w:pPr>
      <w:r>
        <w:t>-</w:t>
      </w:r>
      <w:r>
        <w:tab/>
      </w:r>
      <w:r>
        <w:rPr>
          <w:snapToGrid w:val="0"/>
        </w:rPr>
        <w:t>UE contains either ISIM and USIM applications or only USIM application on UICC.</w:t>
      </w:r>
    </w:p>
    <w:p w14:paraId="04B8C4F3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</w:r>
      <w:r>
        <w:rPr>
          <w:snapToGrid w:val="0"/>
        </w:rPr>
        <w:t>UE is configured to register for IMS after switch on.</w:t>
      </w:r>
    </w:p>
    <w:p w14:paraId="3F684730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 xml:space="preserve">UE is configured to use preconditions. </w:t>
      </w:r>
    </w:p>
    <w:p w14:paraId="1E7FDD06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 xml:space="preserve">UE is configured to not use GRUU. </w:t>
      </w:r>
    </w:p>
    <w:p w14:paraId="2A4EE7D4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 xml:space="preserve">UE is configured to not suppress forking via the no-fork directive. </w:t>
      </w:r>
    </w:p>
    <w:p w14:paraId="30206FC8" w14:textId="77777777" w:rsidR="00CE2AB8" w:rsidRDefault="00CE2AB8" w:rsidP="00CE2AB8">
      <w:pPr>
        <w:pStyle w:val="H6"/>
      </w:pPr>
      <w:r>
        <w:t>Preamble:</w:t>
      </w:r>
    </w:p>
    <w:p w14:paraId="676D153C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>UE is in state 1N-A (TS 38.508-1 [21]) and registered to IMS</w:t>
      </w:r>
    </w:p>
    <w:p w14:paraId="5ED486DF" w14:textId="77777777" w:rsidR="00CE2AB8" w:rsidRDefault="00CE2AB8" w:rsidP="00CE2AB8">
      <w:pPr>
        <w:pStyle w:val="H6"/>
        <w:rPr>
          <w:snapToGrid w:val="0"/>
        </w:rPr>
      </w:pPr>
      <w:r>
        <w:lastRenderedPageBreak/>
        <w:t>7.24a.4.2</w:t>
      </w:r>
      <w:r>
        <w:tab/>
      </w:r>
      <w:r>
        <w:rPr>
          <w:snapToGrid w:val="0"/>
        </w:rPr>
        <w:t>Test procedure sequence</w:t>
      </w:r>
    </w:p>
    <w:p w14:paraId="1A46FE51" w14:textId="77777777" w:rsidR="00CE2AB8" w:rsidRDefault="00CE2AB8" w:rsidP="00CE2AB8">
      <w:pPr>
        <w:pStyle w:val="TH"/>
        <w:rPr>
          <w:rFonts w:cs="Arial"/>
        </w:rPr>
      </w:pPr>
      <w:r>
        <w:rPr>
          <w:rFonts w:cs="Arial"/>
        </w:rPr>
        <w:t>Table 7.24a.4.2-1: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709"/>
        <w:gridCol w:w="1561"/>
        <w:gridCol w:w="567"/>
        <w:gridCol w:w="850"/>
      </w:tblGrid>
      <w:tr w:rsidR="00CE2AB8" w14:paraId="54BAB72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73315" w14:textId="77777777" w:rsidR="00CE2AB8" w:rsidRDefault="00CE2AB8">
            <w:pPr>
              <w:pStyle w:val="TAH"/>
              <w:ind w:left="400" w:hanging="400"/>
            </w:pPr>
            <w:r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54F" w14:textId="77777777" w:rsidR="00CE2AB8" w:rsidRDefault="00CE2AB8">
            <w:pPr>
              <w:pStyle w:val="TAH"/>
              <w:ind w:left="400" w:hanging="400"/>
            </w:pPr>
            <w:r>
              <w:t>Procedure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8E2" w14:textId="77777777" w:rsidR="00CE2AB8" w:rsidRDefault="00CE2AB8">
            <w:pPr>
              <w:pStyle w:val="TAH"/>
              <w:ind w:left="400" w:hanging="40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70021" w14:textId="77777777" w:rsidR="00CE2AB8" w:rsidRDefault="00CE2AB8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ACDD82" w14:textId="77777777" w:rsidR="00CE2AB8" w:rsidRDefault="00CE2AB8">
            <w:pPr>
              <w:pStyle w:val="TAH"/>
            </w:pPr>
            <w:r>
              <w:t>Verdict</w:t>
            </w:r>
          </w:p>
        </w:tc>
      </w:tr>
      <w:tr w:rsidR="00CE2AB8" w14:paraId="55360D38" w14:textId="77777777" w:rsidTr="00CE2AB8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8AD" w14:textId="77777777" w:rsidR="00CE2AB8" w:rsidRDefault="00CE2AB8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656" w14:textId="77777777" w:rsidR="00CE2AB8" w:rsidRDefault="00CE2AB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61A5" w14:textId="77777777" w:rsidR="00CE2AB8" w:rsidRDefault="00CE2AB8">
            <w:pPr>
              <w:pStyle w:val="TAH"/>
            </w:pPr>
            <w:r>
              <w:t>U -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A698" w14:textId="77777777" w:rsidR="00CE2AB8" w:rsidRDefault="00CE2AB8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323" w14:textId="77777777" w:rsidR="00CE2AB8" w:rsidRDefault="00CE2AB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189" w14:textId="77777777" w:rsidR="00CE2AB8" w:rsidRDefault="00CE2AB8">
            <w:pPr>
              <w:pStyle w:val="TAH"/>
            </w:pPr>
          </w:p>
        </w:tc>
      </w:tr>
      <w:tr w:rsidR="00CE2AB8" w14:paraId="77E0EC34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FF21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A0A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2C2F" w14:textId="77777777" w:rsidR="00CE2AB8" w:rsidRDefault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FD03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322F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039A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1A168FEF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F1D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07B4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58C3" w14:textId="77777777" w:rsidR="00CE2AB8" w:rsidRDefault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F88C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E62E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4BF4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46D437F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174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60BC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continues call setup (dialog 1)</w:t>
            </w:r>
          </w:p>
          <w:p w14:paraId="1CC0CDDD" w14:textId="77777777" w:rsidR="00CE2AB8" w:rsidRDefault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(steps 2-5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484B" w14:textId="77777777" w:rsidR="00CE2AB8" w:rsidRDefault="00CE2AB8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27C9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8E2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AF27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8FDEBF2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5E6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  <w:del w:id="5" w:author="gongcaili" w:date="2022-07-13T10:05:00Z">
              <w:r w:rsidDel="00CE2AB8">
                <w:rPr>
                  <w:lang w:eastAsia="zh-CN"/>
                </w:rPr>
                <w:delText>-15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C78" w14:textId="046CD631" w:rsidR="00CE2AB8" w:rsidRDefault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triggers resource reservation: </w:t>
            </w:r>
            <w:r>
              <w:t>Step</w:t>
            </w:r>
            <w:bookmarkStart w:id="6" w:name="_GoBack"/>
            <w:bookmarkEnd w:id="6"/>
            <w:del w:id="7" w:author="HUAWEI" w:date="2022-08-12T18:53:00Z">
              <w:r w:rsidRPr="00D95F17" w:rsidDel="00D95F17">
                <w:rPr>
                  <w:highlight w:val="yellow"/>
                  <w:rPrChange w:id="8" w:author="HUAWEI" w:date="2022-08-12T18:54:00Z">
                    <w:rPr/>
                  </w:rPrChange>
                </w:rPr>
                <w:delText>s</w:delText>
              </w:r>
            </w:del>
            <w:r>
              <w:t xml:space="preserve"> 10</w:t>
            </w:r>
            <w:del w:id="9" w:author="HUAWEI" w:date="2022-08-12T18:53:00Z">
              <w:r w:rsidRPr="00D95F17" w:rsidDel="00D95F17">
                <w:rPr>
                  <w:highlight w:val="yellow"/>
                  <w:rPrChange w:id="10" w:author="HUAWEI" w:date="2022-08-12T18:54:00Z">
                    <w:rPr/>
                  </w:rPrChange>
                </w:rPr>
                <w:delText>-12</w:delText>
              </w:r>
            </w:del>
            <w:r>
              <w:t xml:space="preserve"> of generic procedure specified in Table 4.9.15.2.2-1 of TS 38.508-1 [21] </w:t>
            </w:r>
            <w:ins w:id="11" w:author="HUAWEI" w:date="2022-08-12T18:53:00Z">
              <w:r w:rsidR="00D95F17" w:rsidRPr="00D95F17">
                <w:rPr>
                  <w:highlight w:val="yellow"/>
                  <w:rPrChange w:id="12" w:author="HUAWEI" w:date="2022-08-12T18:54:00Z">
                    <w:rPr/>
                  </w:rPrChange>
                </w:rPr>
                <w:t>is</w:t>
              </w:r>
            </w:ins>
            <w:del w:id="13" w:author="HUAWEI" w:date="2022-08-12T18:53:00Z">
              <w:r w:rsidRPr="00D95F17" w:rsidDel="00D95F17">
                <w:rPr>
                  <w:highlight w:val="yellow"/>
                  <w:rPrChange w:id="14" w:author="HUAWEI" w:date="2022-08-12T18:54:00Z">
                    <w:rPr/>
                  </w:rPrChange>
                </w:rPr>
                <w:delText>are</w:delText>
              </w:r>
            </w:del>
            <w:r>
              <w:t xml:space="preserve">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A15C" w14:textId="77777777" w:rsidR="00CE2AB8" w:rsidRDefault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1121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D624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A90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EF25F38" w14:textId="77777777" w:rsidTr="00CE2AB8">
        <w:trPr>
          <w:jc w:val="center"/>
          <w:ins w:id="15" w:author="gongcaili" w:date="2022-07-13T10:0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3A7" w14:textId="0AB874D1" w:rsidR="00CE2AB8" w:rsidRDefault="00CE2AB8" w:rsidP="00CE2AB8">
            <w:pPr>
              <w:pStyle w:val="TAC"/>
              <w:rPr>
                <w:ins w:id="16" w:author="gongcaili" w:date="2022-07-13T10:04:00Z"/>
                <w:lang w:eastAsia="zh-CN"/>
              </w:rPr>
            </w:pPr>
            <w:ins w:id="17" w:author="gongcaili" w:date="2022-07-13T10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2E9" w14:textId="45CE275B" w:rsidR="00CE2AB8" w:rsidRDefault="00CE2AB8" w:rsidP="00CE2AB8">
            <w:pPr>
              <w:pStyle w:val="TAL"/>
              <w:rPr>
                <w:ins w:id="18" w:author="gongcaili" w:date="2022-07-13T10:04:00Z"/>
                <w:rFonts w:eastAsia="MS Gothic"/>
              </w:rPr>
            </w:pPr>
            <w:ins w:id="19" w:author="gongcaili" w:date="2022-07-13T10:05:00Z">
              <w:r w:rsidRPr="00CE0BE3">
                <w:t xml:space="preserve">EXCEPTION: In parallel to steps </w:t>
              </w:r>
            </w:ins>
            <w:ins w:id="20" w:author="gongcaili" w:date="2022-07-13T10:06:00Z">
              <w:r>
                <w:t>14</w:t>
              </w:r>
            </w:ins>
            <w:ins w:id="21" w:author="gongcaili" w:date="2022-07-13T10:05:00Z">
              <w:r w:rsidRPr="00CE0BE3">
                <w:t xml:space="preserve"> and </w:t>
              </w:r>
            </w:ins>
            <w:ins w:id="22" w:author="gongcaili" w:date="2022-07-13T10:06:00Z">
              <w:r>
                <w:t>15</w:t>
              </w:r>
            </w:ins>
            <w:ins w:id="23" w:author="gongcaili" w:date="2022-07-13T10:05:00Z">
              <w:r w:rsidRPr="00CE0BE3">
                <w:t xml:space="preserve"> below, step </w:t>
              </w:r>
            </w:ins>
            <w:ins w:id="24" w:author="gongcaili" w:date="2022-07-13T10:06:00Z">
              <w:r>
                <w:t>16</w:t>
              </w:r>
            </w:ins>
            <w:ins w:id="25" w:author="gongcaili" w:date="2022-07-13T10:05:00Z">
              <w:r w:rsidRPr="00CE0BE3">
                <w:t xml:space="preserve"> occurs.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2B0" w14:textId="646F7171" w:rsidR="00CE2AB8" w:rsidRDefault="00CE2AB8" w:rsidP="00CE2AB8">
            <w:pPr>
              <w:pStyle w:val="TAC"/>
              <w:rPr>
                <w:ins w:id="26" w:author="gongcaili" w:date="2022-07-13T10:04:00Z"/>
                <w:lang w:eastAsia="zh-CN"/>
              </w:rPr>
            </w:pPr>
            <w:ins w:id="27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833" w14:textId="225FDE5C" w:rsidR="00CE2AB8" w:rsidRDefault="00CE2AB8" w:rsidP="00CE2AB8">
            <w:pPr>
              <w:pStyle w:val="TAL"/>
              <w:rPr>
                <w:ins w:id="28" w:author="gongcaili" w:date="2022-07-13T10:04:00Z"/>
                <w:lang w:eastAsia="zh-CN"/>
              </w:rPr>
            </w:pPr>
            <w:ins w:id="29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EF2" w14:textId="52E245E3" w:rsidR="00CE2AB8" w:rsidRDefault="00CE2AB8" w:rsidP="00CE2AB8">
            <w:pPr>
              <w:pStyle w:val="TAC"/>
              <w:rPr>
                <w:ins w:id="30" w:author="gongcaili" w:date="2022-07-13T10:04:00Z"/>
                <w:lang w:eastAsia="zh-CN"/>
              </w:rPr>
            </w:pPr>
            <w:ins w:id="31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6FA" w14:textId="4DA006D5" w:rsidR="00CE2AB8" w:rsidRDefault="00CE2AB8" w:rsidP="00CE2AB8">
            <w:pPr>
              <w:pStyle w:val="TAC"/>
              <w:rPr>
                <w:ins w:id="32" w:author="gongcaili" w:date="2022-07-13T10:04:00Z"/>
                <w:lang w:eastAsia="zh-CN"/>
              </w:rPr>
            </w:pPr>
            <w:ins w:id="33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</w:tr>
      <w:tr w:rsidR="00CE2AB8" w14:paraId="5C4DE25B" w14:textId="77777777" w:rsidTr="00CE2AB8">
        <w:trPr>
          <w:jc w:val="center"/>
          <w:ins w:id="34" w:author="gongcaili" w:date="2022-07-13T10:0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21D" w14:textId="0010A54C" w:rsidR="00CE2AB8" w:rsidRDefault="00CE2AB8" w:rsidP="00CE2AB8">
            <w:pPr>
              <w:pStyle w:val="TAC"/>
              <w:rPr>
                <w:ins w:id="35" w:author="gongcaili" w:date="2022-07-13T10:04:00Z"/>
                <w:lang w:eastAsia="zh-CN"/>
              </w:rPr>
            </w:pPr>
            <w:ins w:id="36" w:author="gongcaili" w:date="2022-07-13T10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4-15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0A5C" w14:textId="75754D20" w:rsidR="00CE2AB8" w:rsidRDefault="00CE2AB8" w:rsidP="00CE2AB8">
            <w:pPr>
              <w:pStyle w:val="TAL"/>
              <w:rPr>
                <w:ins w:id="37" w:author="gongcaili" w:date="2022-07-13T10:04:00Z"/>
                <w:rFonts w:eastAsia="MS Gothic"/>
              </w:rPr>
            </w:pPr>
            <w:ins w:id="38" w:author="gongcaili" w:date="2022-07-13T10:05:00Z">
              <w:r>
                <w:rPr>
                  <w:rFonts w:eastAsia="MS Gothic"/>
                </w:rPr>
                <w:t xml:space="preserve">SS triggers resource reservation: </w:t>
              </w:r>
              <w:r>
                <w:t>Steps 11-12 of generic procedure specified in Table 4.9.15.2.2-1 of TS 38.508-1 [21]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B43" w14:textId="709BD8D6" w:rsidR="00CE2AB8" w:rsidRDefault="00CE2AB8" w:rsidP="00CE2AB8">
            <w:pPr>
              <w:pStyle w:val="TAC"/>
              <w:rPr>
                <w:ins w:id="39" w:author="gongcaili" w:date="2022-07-13T10:04:00Z"/>
                <w:lang w:eastAsia="zh-CN"/>
              </w:rPr>
            </w:pPr>
            <w:ins w:id="40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9E4" w14:textId="25DA775D" w:rsidR="00CE2AB8" w:rsidRDefault="00CE2AB8" w:rsidP="00CE2AB8">
            <w:pPr>
              <w:pStyle w:val="TAL"/>
              <w:rPr>
                <w:ins w:id="41" w:author="gongcaili" w:date="2022-07-13T10:04:00Z"/>
                <w:lang w:eastAsia="zh-CN"/>
              </w:rPr>
            </w:pPr>
            <w:ins w:id="42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D6B" w14:textId="4921FABC" w:rsidR="00CE2AB8" w:rsidRDefault="00CE2AB8" w:rsidP="00CE2AB8">
            <w:pPr>
              <w:pStyle w:val="TAC"/>
              <w:rPr>
                <w:ins w:id="43" w:author="gongcaili" w:date="2022-07-13T10:04:00Z"/>
                <w:lang w:eastAsia="zh-CN"/>
              </w:rPr>
            </w:pPr>
            <w:ins w:id="44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78C" w14:textId="379CD0DE" w:rsidR="00CE2AB8" w:rsidRDefault="00CE2AB8" w:rsidP="00CE2AB8">
            <w:pPr>
              <w:pStyle w:val="TAC"/>
              <w:rPr>
                <w:ins w:id="45" w:author="gongcaili" w:date="2022-07-13T10:04:00Z"/>
                <w:lang w:eastAsia="zh-CN"/>
              </w:rPr>
            </w:pPr>
            <w:ins w:id="46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</w:tr>
      <w:tr w:rsidR="00CE2AB8" w14:paraId="0D905C1B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9D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3C02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continues call setup (dialog 1)</w:t>
            </w:r>
          </w:p>
          <w:p w14:paraId="2980DF76" w14:textId="77777777" w:rsidR="00CE2AB8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(steps 6-10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7753" w14:textId="77777777" w:rsidR="00CE2AB8" w:rsidRDefault="00CE2AB8" w:rsidP="00CE2AB8">
            <w:pPr>
              <w:pStyle w:val="TAC"/>
              <w:rPr>
                <w:rFonts w:eastAsia="MS Gothic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39B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CBA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26FB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0300538F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211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72C8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sends 183 Session Progress with a different to-tag </w:t>
            </w:r>
            <w:r>
              <w:rPr>
                <w:rFonts w:eastAsia="MS Gothic"/>
              </w:rPr>
              <w:br/>
              <w:t>(dialog 2)</w:t>
            </w:r>
          </w:p>
          <w:p w14:paraId="61F42D35" w14:textId="77777777" w:rsidR="00CE2AB8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 3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4030" w14:textId="77777777" w:rsidR="00CE2AB8" w:rsidRDefault="00CE2AB8" w:rsidP="00CE2AB8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DE5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B8CB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0BFA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02B55F7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5158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5FE3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PRACK,  including SDP answer as specified in A.4.1 step 6 (dialog 2)</w:t>
            </w:r>
          </w:p>
          <w:p w14:paraId="63363372" w14:textId="77777777" w:rsidR="00CE2AB8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 4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8E28" w14:textId="77777777" w:rsidR="00CE2AB8" w:rsidRDefault="00CE2AB8" w:rsidP="00CE2AB8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6407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5608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438D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E2AB8" w14:paraId="2B8B4C25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A5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5DD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responds to PRACK (step 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8135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9F41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41A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70A0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089D1BC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ECC1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5C43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180 Ringing reliably (step 8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605C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A73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F86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2809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69403E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0BD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ECC9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acknowledges reception of 180 Ringing (step 9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AA37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FFF5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3D22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271B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55CFF01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D7F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BCC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FC60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B7F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D89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EE33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16ED9A60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B332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CE9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5E2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D68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25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CB1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3E90EDE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02F5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3FAE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56A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26C2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C39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F70F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3457140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053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396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5665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D4E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3783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984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E2AB8" w14:paraId="07BFFEF6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5B1" w14:textId="77777777" w:rsidR="00CE2AB8" w:rsidRDefault="00CE2AB8" w:rsidP="00CE2AB8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170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933B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2DB4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221D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9691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E2AB8" w14:paraId="2170012D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560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50D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waits 5 seconds and releases the call (dialog 2) </w:t>
            </w:r>
            <w:r>
              <w:rPr>
                <w:rFonts w:eastAsia="MS Gothic"/>
              </w:rPr>
              <w:br/>
              <w:t>(Annex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342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F527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D2A0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EE6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0E9EA18" w14:textId="77777777" w:rsidR="00CE2AB8" w:rsidRDefault="00CE2AB8" w:rsidP="00CE2AB8"/>
    <w:p w14:paraId="08C69741" w14:textId="77777777" w:rsidR="00CE2AB8" w:rsidRDefault="00CE2AB8" w:rsidP="00CE2AB8">
      <w:pPr>
        <w:pStyle w:val="H6"/>
        <w:rPr>
          <w:lang w:eastAsia="en-GB"/>
        </w:rPr>
      </w:pPr>
      <w:r>
        <w:t>7.24a.4.3</w:t>
      </w:r>
      <w:r>
        <w:tab/>
        <w:t>Specific message contents</w:t>
      </w:r>
    </w:p>
    <w:p w14:paraId="45A547BE" w14:textId="77777777" w:rsidR="00CE2AB8" w:rsidRDefault="00CE2AB8" w:rsidP="00CE2AB8">
      <w:pPr>
        <w:pStyle w:val="TH"/>
      </w:pPr>
      <w:r>
        <w:t xml:space="preserve">Table 7.24a.4.3-1: INVITE (in steps 2-8,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E2AB8" w14:paraId="49FF4846" w14:textId="77777777" w:rsidTr="00CE2AB8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2787" w14:textId="77777777" w:rsidR="00CE2AB8" w:rsidRDefault="00CE2AB8">
            <w:pPr>
              <w:pStyle w:val="TAL"/>
            </w:pPr>
            <w:r>
              <w:t>Derivation Path: Annex A.4.1, Step 1</w:t>
            </w:r>
          </w:p>
        </w:tc>
      </w:tr>
      <w:tr w:rsidR="00CE2AB8" w14:paraId="338C3986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84845D" w14:textId="77777777" w:rsidR="00CE2AB8" w:rsidRDefault="00CE2AB8">
            <w:pPr>
              <w:pStyle w:val="TAH"/>
            </w:pPr>
            <w:r>
              <w:t>Header/</w:t>
            </w:r>
            <w:proofErr w:type="spellStart"/>
            <w:r>
              <w:t>param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6C2F2" w14:textId="77777777" w:rsidR="00CE2AB8" w:rsidRDefault="00CE2AB8">
            <w:pPr>
              <w:pStyle w:val="TAH"/>
            </w:pPr>
            <w:r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18B9D" w14:textId="77777777" w:rsidR="00CE2AB8" w:rsidRDefault="00CE2AB8">
            <w:pPr>
              <w:pStyle w:val="TAH"/>
            </w:pPr>
            <w:r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5EDBC" w14:textId="77777777" w:rsidR="00CE2AB8" w:rsidRDefault="00CE2AB8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E2E1F" w14:textId="77777777" w:rsidR="00CE2AB8" w:rsidRDefault="00CE2AB8">
            <w:pPr>
              <w:pStyle w:val="TAH"/>
            </w:pPr>
            <w:r>
              <w:t>Reference</w:t>
            </w:r>
          </w:p>
        </w:tc>
      </w:tr>
      <w:tr w:rsidR="00CE2AB8" w14:paraId="4BF3A0E6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7907D" w14:textId="77777777" w:rsidR="00CE2AB8" w:rsidRDefault="00CE2AB8">
            <w:pPr>
              <w:pStyle w:val="TAL"/>
              <w:rPr>
                <w:b/>
              </w:rPr>
            </w:pPr>
            <w:r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ED7D6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6B1113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AC1B2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65A18D" w14:textId="77777777" w:rsidR="00CE2AB8" w:rsidRDefault="00CE2AB8">
            <w:pPr>
              <w:pStyle w:val="TAL"/>
              <w:rPr>
                <w:b/>
              </w:rPr>
            </w:pPr>
          </w:p>
        </w:tc>
      </w:tr>
      <w:tr w:rsidR="00CE2AB8" w14:paraId="0FA3D5FE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06900" w14:textId="77777777" w:rsidR="00CE2AB8" w:rsidRDefault="00CE2AB8">
            <w:pPr>
              <w:pStyle w:val="TAL"/>
            </w:pPr>
            <w:r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90FD9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1D26C" w14:textId="77777777" w:rsidR="00CE2AB8" w:rsidRDefault="00CE2AB8">
            <w:pPr>
              <w:pStyle w:val="TAL"/>
            </w:pPr>
            <w:r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D243DD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24BD4" w14:textId="77777777" w:rsidR="00CE2AB8" w:rsidRDefault="00CE2AB8">
            <w:pPr>
              <w:pStyle w:val="TAL"/>
            </w:pPr>
            <w:r>
              <w:t>RFC 6228 [49]</w:t>
            </w:r>
          </w:p>
        </w:tc>
      </w:tr>
    </w:tbl>
    <w:p w14:paraId="1B5519D0" w14:textId="77777777" w:rsidR="00CE2AB8" w:rsidRDefault="00CE2AB8" w:rsidP="00CE2AB8">
      <w:pPr>
        <w:rPr>
          <w:lang w:eastAsia="zh-CN"/>
        </w:rPr>
      </w:pPr>
    </w:p>
    <w:p w14:paraId="2ACBFE4E" w14:textId="77777777" w:rsidR="00CE2AB8" w:rsidRDefault="00CE2AB8" w:rsidP="00CE2AB8">
      <w:pPr>
        <w:pStyle w:val="TH"/>
      </w:pPr>
      <w:bookmarkStart w:id="47" w:name="_Hlk86157589"/>
      <w:r>
        <w:t xml:space="preserve">Table 7.24a.4.3-2: 183 Session Progress (step 21,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E2AB8" w14:paraId="4C4735BF" w14:textId="77777777" w:rsidTr="00CE2AB8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C396" w14:textId="77777777" w:rsidR="00CE2AB8" w:rsidRDefault="00CE2AB8">
            <w:pPr>
              <w:pStyle w:val="TAL"/>
              <w:rPr>
                <w:lang w:eastAsia="en-GB"/>
              </w:rPr>
            </w:pPr>
            <w:bookmarkStart w:id="48" w:name="_Hlk87528035"/>
            <w:r>
              <w:t>Derivation Path: Annex A.4.1, Step 3</w:t>
            </w:r>
          </w:p>
        </w:tc>
      </w:tr>
      <w:tr w:rsidR="00CE2AB8" w14:paraId="16352ED5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5BBB9" w14:textId="77777777" w:rsidR="00CE2AB8" w:rsidRDefault="00CE2AB8">
            <w:pPr>
              <w:pStyle w:val="TAH"/>
            </w:pPr>
            <w:r>
              <w:t>Header/</w:t>
            </w:r>
            <w:proofErr w:type="spellStart"/>
            <w:r>
              <w:t>param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F9228" w14:textId="77777777" w:rsidR="00CE2AB8" w:rsidRDefault="00CE2AB8">
            <w:pPr>
              <w:pStyle w:val="TAH"/>
            </w:pPr>
            <w:r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6DC3A" w14:textId="77777777" w:rsidR="00CE2AB8" w:rsidRDefault="00CE2AB8">
            <w:pPr>
              <w:pStyle w:val="TAH"/>
            </w:pPr>
            <w:r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B72CA" w14:textId="77777777" w:rsidR="00CE2AB8" w:rsidRDefault="00CE2AB8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F816E" w14:textId="77777777" w:rsidR="00CE2AB8" w:rsidRDefault="00CE2AB8">
            <w:pPr>
              <w:pStyle w:val="TAH"/>
            </w:pPr>
            <w:r>
              <w:t>Reference</w:t>
            </w:r>
          </w:p>
        </w:tc>
      </w:tr>
      <w:tr w:rsidR="00CE2AB8" w14:paraId="5580C614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25B00" w14:textId="77777777" w:rsidR="00CE2AB8" w:rsidRDefault="00CE2AB8">
            <w:pPr>
              <w:pStyle w:val="TAL"/>
              <w:rPr>
                <w:b/>
              </w:rPr>
            </w:pPr>
            <w:r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9DCA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1C6DC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6AC8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4AEC0" w14:textId="77777777" w:rsidR="00CE2AB8" w:rsidRDefault="00CE2AB8">
            <w:pPr>
              <w:pStyle w:val="TAL"/>
              <w:rPr>
                <w:b/>
              </w:rPr>
            </w:pPr>
            <w:r>
              <w:t>RFC 3261 [6]</w:t>
            </w:r>
          </w:p>
        </w:tc>
      </w:tr>
      <w:tr w:rsidR="00CE2AB8" w14:paraId="789E3404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BCE4C" w14:textId="77777777" w:rsidR="00CE2AB8" w:rsidRDefault="00CE2AB8">
            <w:pPr>
              <w:pStyle w:val="TAL"/>
              <w:rPr>
                <w:b/>
                <w:bCs/>
                <w:szCs w:val="18"/>
              </w:rPr>
            </w:pPr>
            <w:r>
              <w:rPr>
                <w:szCs w:val="18"/>
              </w:rPr>
              <w:tab/>
            </w:r>
            <w:proofErr w:type="spellStart"/>
            <w:r>
              <w:rPr>
                <w:szCs w:val="18"/>
              </w:rPr>
              <w:t>addr</w:t>
            </w:r>
            <w:proofErr w:type="spellEnd"/>
            <w:r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661C1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F8594" w14:textId="77777777" w:rsidR="00CE2AB8" w:rsidRDefault="00CE2AB8">
            <w:pPr>
              <w:pStyle w:val="TAL"/>
            </w:pPr>
            <w:r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C44A99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E7C2B" w14:textId="77777777" w:rsidR="00CE2AB8" w:rsidRDefault="00CE2AB8">
            <w:pPr>
              <w:pStyle w:val="TAL"/>
              <w:rPr>
                <w:b/>
              </w:rPr>
            </w:pPr>
          </w:p>
        </w:tc>
      </w:tr>
      <w:tr w:rsidR="00CE2AB8" w14:paraId="2FF420F4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E78B5" w14:textId="77777777" w:rsidR="00CE2AB8" w:rsidRDefault="00CE2AB8">
            <w:pPr>
              <w:pStyle w:val="TAL"/>
            </w:pPr>
            <w:r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A9B050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DD0DD" w14:textId="77777777" w:rsidR="00CE2AB8" w:rsidRDefault="00CE2AB8">
            <w:pPr>
              <w:pStyle w:val="TAL"/>
            </w:pPr>
            <w:r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A2AC64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BC46C6" w14:textId="77777777" w:rsidR="00CE2AB8" w:rsidRDefault="00CE2AB8">
            <w:pPr>
              <w:pStyle w:val="TAL"/>
            </w:pPr>
          </w:p>
        </w:tc>
      </w:tr>
      <w:tr w:rsidR="00CE2AB8" w14:paraId="2CBC0970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0F068" w14:textId="77777777" w:rsidR="00CE2AB8" w:rsidRDefault="00CE2AB8">
            <w:pPr>
              <w:pStyle w:val="TAL"/>
              <w:rPr>
                <w:b/>
                <w:szCs w:val="18"/>
              </w:rPr>
            </w:pPr>
            <w:r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38F5D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FA480" w14:textId="77777777" w:rsidR="00CE2AB8" w:rsidRDefault="00CE2AB8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268170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095B5" w14:textId="77777777" w:rsidR="00CE2AB8" w:rsidRDefault="00CE2AB8">
            <w:pPr>
              <w:pStyle w:val="TAL"/>
            </w:pPr>
            <w:r>
              <w:t>RFC 3261 [6]</w:t>
            </w:r>
          </w:p>
        </w:tc>
      </w:tr>
      <w:tr w:rsidR="00CE2AB8" w14:paraId="257BA79C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2C882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ab/>
            </w:r>
            <w:proofErr w:type="spellStart"/>
            <w:r>
              <w:rPr>
                <w:szCs w:val="18"/>
              </w:rPr>
              <w:t>addr</w:t>
            </w:r>
            <w:proofErr w:type="spellEnd"/>
            <w:r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92ED4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4C223" w14:textId="77777777" w:rsidR="00CE2AB8" w:rsidRDefault="00CE2AB8">
            <w:pPr>
              <w:pStyle w:val="TAL"/>
              <w:rPr>
                <w:iCs/>
                <w:szCs w:val="18"/>
              </w:rPr>
            </w:pPr>
            <w:r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8855E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E13A05" w14:textId="77777777" w:rsidR="00CE2AB8" w:rsidRDefault="00CE2AB8">
            <w:pPr>
              <w:pStyle w:val="TAL"/>
            </w:pPr>
          </w:p>
        </w:tc>
      </w:tr>
      <w:tr w:rsidR="00CE2AB8" w14:paraId="6846C34F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9E4B1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2705B0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1EAEE" w14:textId="77777777" w:rsidR="00CE2AB8" w:rsidRDefault="00CE2AB8">
            <w:pPr>
              <w:pStyle w:val="TAL"/>
              <w:rPr>
                <w:iCs/>
                <w:szCs w:val="18"/>
              </w:rPr>
            </w:pPr>
            <w:r>
              <w:rPr>
                <w:rFonts w:eastAsia="宋体"/>
                <w:i/>
                <w:lang w:eastAsia="zh-CN"/>
              </w:rPr>
              <w:t>o=- 1111111112 1111111111 IN</w:t>
            </w:r>
            <w:r>
              <w:rPr>
                <w:rFonts w:eastAsia="宋体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lang w:eastAsia="zh-CN"/>
              </w:rPr>
              <w:t>addrtype</w:t>
            </w:r>
            <w:proofErr w:type="spellEnd"/>
            <w:r>
              <w:rPr>
                <w:rFonts w:eastAsia="宋体"/>
                <w:lang w:eastAsia="zh-CN"/>
              </w:rPr>
              <w:t>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E9CEE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72296" w14:textId="77777777" w:rsidR="00CE2AB8" w:rsidRDefault="00CE2AB8">
            <w:pPr>
              <w:pStyle w:val="TAL"/>
            </w:pPr>
            <w:r>
              <w:t xml:space="preserve">RFC 4566 [38] </w:t>
            </w:r>
          </w:p>
        </w:tc>
      </w:tr>
      <w:bookmarkEnd w:id="48"/>
    </w:tbl>
    <w:p w14:paraId="7DBFA069" w14:textId="77777777" w:rsidR="00CE2AB8" w:rsidRDefault="00CE2AB8" w:rsidP="00CE2AB8">
      <w:pPr>
        <w:rPr>
          <w:lang w:eastAsia="zh-CN"/>
        </w:rPr>
      </w:pPr>
    </w:p>
    <w:bookmarkEnd w:id="47"/>
    <w:p w14:paraId="3B79DFDE" w14:textId="77777777" w:rsidR="00CE2AB8" w:rsidRDefault="00CE2AB8" w:rsidP="00CE2AB8">
      <w:pPr>
        <w:pStyle w:val="TH"/>
      </w:pPr>
      <w:r>
        <w:t xml:space="preserve">Table 7.24a.4.3-3: 199 Early Dialog Terminated (step 27,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14:paraId="628A745A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2E13" w14:textId="77777777" w:rsidR="00CE2AB8" w:rsidRDefault="00CE2AB8">
            <w:pPr>
              <w:pStyle w:val="TAL"/>
              <w:rPr>
                <w:lang w:eastAsia="en-GB"/>
              </w:rPr>
            </w:pPr>
            <w:r>
              <w:t>Derivation Path: TS 34.229-1 [2], Annex A.2.26</w:t>
            </w:r>
          </w:p>
        </w:tc>
      </w:tr>
    </w:tbl>
    <w:p w14:paraId="749E9EA6" w14:textId="77777777" w:rsidR="00CE2AB8" w:rsidRDefault="00CE2AB8" w:rsidP="00CE2AB8"/>
    <w:p w14:paraId="04392D1C" w14:textId="77777777" w:rsidR="00CE2AB8" w:rsidRDefault="00CE2AB8" w:rsidP="00CE2AB8">
      <w:pPr>
        <w:pStyle w:val="TH"/>
        <w:rPr>
          <w:lang w:eastAsia="en-GB"/>
        </w:rPr>
      </w:pPr>
      <w:bookmarkStart w:id="49" w:name="_Hlk86157607"/>
      <w:r>
        <w:lastRenderedPageBreak/>
        <w:t xml:space="preserve">Table 7.24a.4.3-4: 200 OK (step 28,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14:paraId="0D9AAA03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6BE" w14:textId="77777777" w:rsidR="00CE2AB8" w:rsidRDefault="00CE2AB8">
            <w:pPr>
              <w:pStyle w:val="TAL"/>
            </w:pPr>
            <w:r>
              <w:t>Derivation Path: Annex A.4.1, step 11, with same to tag as used in step 21 of Test procedure sequence</w:t>
            </w:r>
          </w:p>
        </w:tc>
      </w:tr>
    </w:tbl>
    <w:p w14:paraId="0178F768" w14:textId="77777777" w:rsidR="00CE2AB8" w:rsidRDefault="00CE2AB8" w:rsidP="00CE2AB8"/>
    <w:p w14:paraId="18B7FABE" w14:textId="77777777" w:rsidR="00CE2AB8" w:rsidRDefault="00CE2AB8" w:rsidP="00CE2AB8">
      <w:pPr>
        <w:pStyle w:val="TH"/>
        <w:rPr>
          <w:lang w:eastAsia="en-GB"/>
        </w:rPr>
      </w:pPr>
      <w:r>
        <w:t xml:space="preserve">Table 7.24a.4.3-5: ACK (step 29,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14:paraId="5BC42214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1A12" w14:textId="77777777" w:rsidR="00CE2AB8" w:rsidRDefault="00CE2AB8">
            <w:pPr>
              <w:pStyle w:val="TAL"/>
            </w:pPr>
            <w:r>
              <w:t>Derivation Path: Annex A.4.1, step 12, with same to tag as used in step 21 of Test procedure sequence</w:t>
            </w:r>
          </w:p>
        </w:tc>
      </w:tr>
      <w:bookmarkEnd w:id="49"/>
    </w:tbl>
    <w:p w14:paraId="13792707" w14:textId="77777777" w:rsidR="006F6B5B" w:rsidRPr="00CE2AB8" w:rsidRDefault="006F6B5B" w:rsidP="006F6B5B">
      <w:pPr>
        <w:rPr>
          <w:noProof/>
        </w:rPr>
      </w:pPr>
    </w:p>
    <w:p w14:paraId="1E25CDFA" w14:textId="672FC54C" w:rsidR="006F6B5B" w:rsidRPr="00CE2AB8" w:rsidRDefault="006F6B5B" w:rsidP="00CE2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62E03" w14:textId="77777777" w:rsidR="0098283F" w:rsidRDefault="0098283F">
      <w:r>
        <w:separator/>
      </w:r>
    </w:p>
  </w:endnote>
  <w:endnote w:type="continuationSeparator" w:id="0">
    <w:p w14:paraId="4CF1A7FF" w14:textId="77777777" w:rsidR="0098283F" w:rsidRDefault="0098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30663" w14:textId="77777777" w:rsidR="0098283F" w:rsidRDefault="0098283F">
      <w:r>
        <w:separator/>
      </w:r>
    </w:p>
  </w:footnote>
  <w:footnote w:type="continuationSeparator" w:id="0">
    <w:p w14:paraId="797359D6" w14:textId="77777777" w:rsidR="0098283F" w:rsidRDefault="00982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F0F2B"/>
    <w:multiLevelType w:val="hybridMultilevel"/>
    <w:tmpl w:val="D93ECCEE"/>
    <w:lvl w:ilvl="0" w:tplc="6C8A5C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1C76798"/>
    <w:multiLevelType w:val="hybridMultilevel"/>
    <w:tmpl w:val="2F1817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831DA1"/>
    <w:multiLevelType w:val="hybridMultilevel"/>
    <w:tmpl w:val="A050C4B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25573B4"/>
    <w:multiLevelType w:val="hybridMultilevel"/>
    <w:tmpl w:val="2F1817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57920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2F7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2B7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723"/>
    <w:rsid w:val="006E21FB"/>
    <w:rsid w:val="006F6B5B"/>
    <w:rsid w:val="00704052"/>
    <w:rsid w:val="00712AF3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1BB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612"/>
    <w:rsid w:val="00941E30"/>
    <w:rsid w:val="009777D9"/>
    <w:rsid w:val="009828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1AA"/>
    <w:rsid w:val="00B0088B"/>
    <w:rsid w:val="00B21C3A"/>
    <w:rsid w:val="00B258BB"/>
    <w:rsid w:val="00B67B97"/>
    <w:rsid w:val="00B968C8"/>
    <w:rsid w:val="00BA3EC5"/>
    <w:rsid w:val="00BA51D9"/>
    <w:rsid w:val="00BB5DFC"/>
    <w:rsid w:val="00BD279D"/>
    <w:rsid w:val="00BD6BB8"/>
    <w:rsid w:val="00C24E0A"/>
    <w:rsid w:val="00C629D5"/>
    <w:rsid w:val="00C66BA2"/>
    <w:rsid w:val="00C870F6"/>
    <w:rsid w:val="00C95985"/>
    <w:rsid w:val="00CC5026"/>
    <w:rsid w:val="00CC68D0"/>
    <w:rsid w:val="00CE2AB8"/>
    <w:rsid w:val="00CF2E88"/>
    <w:rsid w:val="00D03F9A"/>
    <w:rsid w:val="00D06D51"/>
    <w:rsid w:val="00D24991"/>
    <w:rsid w:val="00D50255"/>
    <w:rsid w:val="00D66520"/>
    <w:rsid w:val="00D84AE9"/>
    <w:rsid w:val="00D95F17"/>
    <w:rsid w:val="00DE34CF"/>
    <w:rsid w:val="00E13F3D"/>
    <w:rsid w:val="00E34898"/>
    <w:rsid w:val="00EB09B7"/>
    <w:rsid w:val="00ED2694"/>
    <w:rsid w:val="00EE7D7C"/>
    <w:rsid w:val="00F25D98"/>
    <w:rsid w:val="00F300FB"/>
    <w:rsid w:val="00F80C10"/>
    <w:rsid w:val="00F85167"/>
    <w:rsid w:val="00FB6386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E2AB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2A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2A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2A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E2AB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E2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8EE27-AEE0-4864-B191-894B94CBD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2022-08-12T10:54:00Z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(3)dzRl5TmGgUqSUX1sSF9SfSlIp/lkEJcMNkZ2i6qEcTZ7vTK/hRMnh9N830jWaZIp91oIRfpq
5PjLzl2mB10e5YFr6Rem9trYFmNvV/RLylhwdAO9mOkYPB8eukIrEvjb36S9kTVsUOGHL8kA
YT3JOGPAAWkgNNuWUDO+9tNPWbx7+2Hh7mP6AOwZ94KOTOj+WTVarXSwlCOhgHxEB3uOgoJm
xXPgx3AclTXaLIGDn2</vt:lpwstr>
  </property>
  <property fmtid="{D5CDD505-2E9C-101B-9397-08002B2CF9AE}" pid="22" name="_2015_ms_pID_7253431">
    <vt:lpwstr>IoOsAFtLbAmoAsit016k2UbYv3DJzSR9bZ17FejCuhFvstWitX2o6n
NiCpsPjCIt+xQFm6v1MqMvhr7k4yVxVlSWkwdGr1Qaa/ZrB1W/CzOX2Ao5BV+bDgVXyrXSuy
soFDxdN9cUDBwPhnwma1Lh3e23xOk8zNzK20lWuy91N4WH/do4/6nCvnDhmEdUPOWnDLIe//
cRjq3srxDjdHTp1w9LH9CVod1LihO+b7YFz/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1660297449</vt:lpwstr>
  </property>
</Properties>
</file>